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948CD3D"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C61ED6">
        <w:rPr>
          <w:rFonts w:eastAsia="SimSun"/>
          <w:bCs w:val="0"/>
          <w:sz w:val="24"/>
          <w:lang w:eastAsia="zh-CN"/>
        </w:rPr>
        <w:t>14036</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0CD9788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831D76">
        <w:rPr>
          <w:rFonts w:ascii="Arial" w:eastAsia="MS Mincho" w:hAnsi="Arial" w:cs="Arial"/>
          <w:bCs/>
        </w:rPr>
        <w:t>0</w:t>
      </w:r>
      <w:r w:rsidR="001D2E22">
        <w:rPr>
          <w:rFonts w:ascii="Arial" w:eastAsia="MS Mincho" w:hAnsi="Arial" w:cs="Arial"/>
          <w:bCs/>
        </w:rPr>
        <w:t>-</w:t>
      </w:r>
      <w:r w:rsidR="00831D76">
        <w:rPr>
          <w:rFonts w:ascii="Arial" w:eastAsia="MS Mincho" w:hAnsi="Arial" w:cs="Arial"/>
          <w:bCs/>
        </w:rPr>
        <w:t>32</w:t>
      </w:r>
      <w:r w:rsidR="00120AEA" w:rsidRPr="00120AEA">
        <w:rPr>
          <w:rFonts w:ascii="Arial" w:eastAsia="MS Mincho" w:hAnsi="Arial" w:cs="Arial"/>
          <w:bCs/>
        </w:rPr>
        <w:t>_n</w:t>
      </w:r>
      <w:r w:rsidR="007E4FF9">
        <w:rPr>
          <w:rFonts w:ascii="Arial" w:eastAsia="MS Mincho" w:hAnsi="Arial" w:cs="Arial"/>
          <w:bCs/>
        </w:rPr>
        <w:t>3</w:t>
      </w:r>
    </w:p>
    <w:p w14:paraId="4F2055CD" w14:textId="3FBBE85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7B9F1336"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831D76">
        <w:t>0</w:t>
      </w:r>
      <w:r w:rsidR="00120AEA" w:rsidRPr="00120AEA">
        <w:t>A</w:t>
      </w:r>
      <w:r w:rsidR="00683FC1">
        <w:t>-</w:t>
      </w:r>
      <w:r w:rsidR="00831D76">
        <w:t>32</w:t>
      </w:r>
      <w:r w:rsidR="00683FC1">
        <w:t>A</w:t>
      </w:r>
      <w:r w:rsidR="00120AEA" w:rsidRPr="00120AEA">
        <w:t>_n</w:t>
      </w:r>
      <w:r w:rsidR="007E4FF9">
        <w:t>3</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0D70700" w14:textId="77777777" w:rsidR="00C61ED6" w:rsidRPr="00B54555" w:rsidRDefault="00C61ED6" w:rsidP="00C61ED6">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20</w:t>
        </w:r>
        <w:r w:rsidRPr="00B54555">
          <w:t>-</w:t>
        </w:r>
        <w:r>
          <w:t>32</w:t>
        </w:r>
        <w:r w:rsidRPr="00B54555">
          <w:t>_n</w:t>
        </w:r>
        <w:bookmarkEnd w:id="6"/>
        <w:bookmarkEnd w:id="7"/>
        <w:bookmarkEnd w:id="8"/>
        <w:r>
          <w:t>3</w:t>
        </w:r>
      </w:ins>
    </w:p>
    <w:p w14:paraId="74344CEF" w14:textId="77777777" w:rsidR="00C61ED6" w:rsidRPr="001338E2" w:rsidRDefault="00C61ED6" w:rsidP="00C61ED6">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15786709" w14:textId="77777777" w:rsidR="00C61ED6" w:rsidRPr="001338E2" w:rsidRDefault="00C61ED6" w:rsidP="00C61ED6">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C61ED6" w:rsidRPr="001338E2" w14:paraId="7657F756" w14:textId="77777777" w:rsidTr="00E26460">
        <w:trPr>
          <w:trHeight w:val="288"/>
          <w:tblHeader/>
          <w:jc w:val="center"/>
          <w:ins w:id="14" w:author="Author"/>
        </w:trPr>
        <w:tc>
          <w:tcPr>
            <w:tcW w:w="0" w:type="auto"/>
            <w:shd w:val="clear" w:color="auto" w:fill="auto"/>
            <w:vAlign w:val="center"/>
            <w:hideMark/>
          </w:tcPr>
          <w:p w14:paraId="471581A3" w14:textId="77777777" w:rsidR="00C61ED6" w:rsidRPr="001338E2" w:rsidRDefault="00C61ED6" w:rsidP="00E26460">
            <w:pPr>
              <w:pStyle w:val="TAH"/>
              <w:rPr>
                <w:ins w:id="15" w:author="Author"/>
                <w:rFonts w:cs="Arial"/>
                <w:lang w:val="en-US" w:eastAsia="fi-FI"/>
              </w:rPr>
            </w:pPr>
            <w:ins w:id="16" w:author="Author">
              <w:r w:rsidRPr="001338E2">
                <w:rPr>
                  <w:rFonts w:cs="Arial"/>
                  <w:lang w:val="en-US" w:eastAsia="fi-FI"/>
                </w:rPr>
                <w:t>DC</w:t>
              </w:r>
            </w:ins>
          </w:p>
          <w:p w14:paraId="1F1B1AFD" w14:textId="77777777" w:rsidR="00C61ED6" w:rsidRPr="001338E2" w:rsidRDefault="00C61ED6"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6DE72E67" w14:textId="77777777" w:rsidR="00C61ED6" w:rsidRPr="001338E2" w:rsidRDefault="00C61ED6" w:rsidP="00E26460">
            <w:pPr>
              <w:pStyle w:val="TAH"/>
              <w:rPr>
                <w:ins w:id="19" w:author="Author"/>
                <w:rFonts w:cs="Arial"/>
                <w:lang w:val="en-US" w:eastAsia="fi-FI"/>
              </w:rPr>
            </w:pPr>
            <w:ins w:id="20" w:author="Author">
              <w:r>
                <w:rPr>
                  <w:rFonts w:cs="Arial"/>
                  <w:lang w:val="en-US" w:eastAsia="fi-FI"/>
                </w:rPr>
                <w:t xml:space="preserve">Uplink </w:t>
              </w:r>
            </w:ins>
          </w:p>
          <w:p w14:paraId="58EC2518" w14:textId="77777777" w:rsidR="00C61ED6" w:rsidRPr="00574250" w:rsidDel="00C35823" w:rsidRDefault="00C61ED6" w:rsidP="00E26460">
            <w:pPr>
              <w:pStyle w:val="TAH"/>
              <w:rPr>
                <w:ins w:id="21" w:author="Author"/>
                <w:rFonts w:cs="Arial"/>
                <w:lang w:val="en-US" w:eastAsia="fi-FI"/>
              </w:rPr>
            </w:pPr>
            <w:ins w:id="22" w:author="Author">
              <w:r w:rsidRPr="001338E2">
                <w:rPr>
                  <w:rFonts w:cs="Arial"/>
                  <w:lang w:val="en-US" w:eastAsia="fi-FI"/>
                </w:rPr>
                <w:t>configuration</w:t>
              </w:r>
            </w:ins>
          </w:p>
        </w:tc>
      </w:tr>
      <w:tr w:rsidR="00C61ED6" w:rsidRPr="001338E2" w14:paraId="7941DAA9" w14:textId="77777777" w:rsidTr="00E26460">
        <w:trPr>
          <w:trHeight w:val="288"/>
          <w:jc w:val="center"/>
          <w:ins w:id="23" w:author="Author"/>
        </w:trPr>
        <w:tc>
          <w:tcPr>
            <w:tcW w:w="0" w:type="auto"/>
            <w:shd w:val="clear" w:color="auto" w:fill="auto"/>
            <w:noWrap/>
            <w:vAlign w:val="center"/>
          </w:tcPr>
          <w:p w14:paraId="27B8947B" w14:textId="77777777" w:rsidR="00C61ED6" w:rsidRPr="001338E2" w:rsidRDefault="00C61ED6" w:rsidP="00E26460">
            <w:pPr>
              <w:pStyle w:val="TAC"/>
              <w:rPr>
                <w:ins w:id="24" w:author="Author"/>
                <w:rFonts w:cs="Arial"/>
              </w:rPr>
            </w:pPr>
            <w:ins w:id="25" w:author="Autho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3</w:t>
              </w:r>
              <w:r w:rsidRPr="001338E2">
                <w:rPr>
                  <w:rFonts w:cs="Arial"/>
                  <w:lang w:eastAsia="ja-JP"/>
                </w:rPr>
                <w:t>A</w:t>
              </w:r>
            </w:ins>
          </w:p>
        </w:tc>
        <w:tc>
          <w:tcPr>
            <w:tcW w:w="2104" w:type="dxa"/>
            <w:vAlign w:val="center"/>
          </w:tcPr>
          <w:p w14:paraId="6F24FE6F" w14:textId="77777777" w:rsidR="00C61ED6" w:rsidRPr="001338E2" w:rsidRDefault="00C61ED6" w:rsidP="00E26460">
            <w:pPr>
              <w:pStyle w:val="TAC"/>
              <w:rPr>
                <w:ins w:id="26" w:author="Author"/>
                <w:rFonts w:cs="Arial"/>
                <w:lang w:eastAsia="ja-JP"/>
              </w:rPr>
            </w:pPr>
            <w:ins w:id="27" w:author="Autho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3</w:t>
              </w:r>
              <w:r w:rsidRPr="001338E2">
                <w:rPr>
                  <w:rFonts w:cs="Arial"/>
                  <w:lang w:eastAsia="ja-JP"/>
                </w:rPr>
                <w:t>A</w:t>
              </w:r>
            </w:ins>
          </w:p>
        </w:tc>
      </w:tr>
    </w:tbl>
    <w:p w14:paraId="6E6E8CCA" w14:textId="77777777" w:rsidR="00C61ED6" w:rsidRPr="001338E2" w:rsidRDefault="00C61ED6" w:rsidP="00C61ED6">
      <w:pPr>
        <w:rPr>
          <w:ins w:id="28" w:author="Author"/>
          <w:rFonts w:ascii="Arial" w:hAnsi="Arial" w:cs="Arial"/>
          <w:lang w:eastAsia="ja-JP"/>
        </w:rPr>
      </w:pPr>
    </w:p>
    <w:p w14:paraId="221C03EA" w14:textId="77777777" w:rsidR="00C61ED6" w:rsidRPr="001338E2" w:rsidRDefault="00C61ED6" w:rsidP="00C61ED6">
      <w:pPr>
        <w:keepNext/>
        <w:keepLines/>
        <w:spacing w:before="120"/>
        <w:ind w:left="1134" w:hanging="1134"/>
        <w:outlineLvl w:val="2"/>
        <w:rPr>
          <w:ins w:id="29" w:author="Author"/>
          <w:rFonts w:ascii="Arial" w:hAnsi="Arial" w:cs="Arial"/>
          <w:sz w:val="28"/>
          <w:szCs w:val="28"/>
          <w:lang w:val="en-US"/>
        </w:rPr>
      </w:pPr>
      <w:ins w:id="30"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27CEFC74" w14:textId="77777777" w:rsidR="00C61ED6" w:rsidRDefault="00C61ED6" w:rsidP="00C61ED6">
      <w:pPr>
        <w:rPr>
          <w:ins w:id="31" w:author="Author"/>
          <w:lang w:eastAsia="ja-JP"/>
        </w:rPr>
      </w:pPr>
      <w:ins w:id="32" w:author="Author">
        <w:r>
          <w:rPr>
            <w:lang w:eastAsia="ja-JP"/>
          </w:rPr>
          <w:t>Co-existence analysis from DC_20_n3 shows that no IMD impact on the DL of band 32 from the dual UL.</w:t>
        </w:r>
      </w:ins>
    </w:p>
    <w:p w14:paraId="4AB7BCD1" w14:textId="77777777" w:rsidR="00C61ED6" w:rsidRDefault="00C61ED6" w:rsidP="00C61ED6">
      <w:pPr>
        <w:keepNext/>
        <w:keepLines/>
        <w:spacing w:before="120"/>
        <w:ind w:left="1134" w:hanging="1134"/>
        <w:outlineLvl w:val="2"/>
        <w:rPr>
          <w:ins w:id="33" w:author="Author"/>
          <w:rFonts w:ascii="Arial" w:hAnsi="Arial" w:cs="Arial"/>
          <w:sz w:val="28"/>
          <w:szCs w:val="28"/>
          <w:lang w:val="en-US"/>
        </w:rPr>
      </w:pPr>
      <w:ins w:id="34"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05D36D21" w14:textId="77777777" w:rsidR="00C61ED6" w:rsidRPr="00BC04EC" w:rsidRDefault="00C61ED6" w:rsidP="00C61ED6">
      <w:pPr>
        <w:rPr>
          <w:ins w:id="35" w:author="Author"/>
          <w:lang w:eastAsia="ja-JP"/>
        </w:rPr>
      </w:pPr>
      <w:ins w:id="36" w:author="Autho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CA_3-20-32, and are </w:t>
        </w:r>
        <w:r w:rsidRPr="00CA1495">
          <w:rPr>
            <w:lang w:eastAsia="ja-JP"/>
          </w:rPr>
          <w:t>given in the tables</w:t>
        </w:r>
        <w:r w:rsidRPr="00CA1495">
          <w:rPr>
            <w:rFonts w:hint="eastAsia"/>
            <w:lang w:eastAsia="ja-JP"/>
          </w:rPr>
          <w:t xml:space="preserve"> below</w:t>
        </w:r>
        <w:r w:rsidRPr="00CA1495">
          <w:rPr>
            <w:lang w:eastAsia="ja-JP"/>
          </w:rPr>
          <w:t>.</w:t>
        </w:r>
      </w:ins>
    </w:p>
    <w:p w14:paraId="1B0E3E3E" w14:textId="77777777" w:rsidR="00C61ED6" w:rsidRPr="001338E2" w:rsidRDefault="00C61ED6" w:rsidP="00C61ED6">
      <w:pPr>
        <w:pStyle w:val="TH"/>
        <w:rPr>
          <w:ins w:id="37" w:author="Author"/>
          <w:rFonts w:cs="Arial"/>
        </w:rPr>
      </w:pPr>
      <w:ins w:id="38"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1ED6" w:rsidRPr="001338E2" w14:paraId="1094A8BF" w14:textId="77777777" w:rsidTr="00E26460">
        <w:trPr>
          <w:tblHeader/>
          <w:jc w:val="center"/>
          <w:ins w:id="3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C768D4B" w14:textId="77777777" w:rsidR="00C61ED6" w:rsidRPr="001338E2" w:rsidRDefault="00C61ED6" w:rsidP="00E26460">
            <w:pPr>
              <w:pStyle w:val="TAH"/>
              <w:rPr>
                <w:ins w:id="40" w:author="Author"/>
                <w:rFonts w:cs="Arial"/>
              </w:rPr>
            </w:pPr>
            <w:ins w:id="41"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B1735A3" w14:textId="77777777" w:rsidR="00C61ED6" w:rsidRPr="001338E2" w:rsidRDefault="00C61ED6" w:rsidP="00E26460">
            <w:pPr>
              <w:pStyle w:val="TAH"/>
              <w:rPr>
                <w:ins w:id="42" w:author="Author"/>
                <w:rFonts w:cs="Arial"/>
              </w:rPr>
            </w:pPr>
            <w:ins w:id="43"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717B52" w14:textId="77777777" w:rsidR="00C61ED6" w:rsidRPr="001338E2" w:rsidRDefault="00C61ED6" w:rsidP="00E26460">
            <w:pPr>
              <w:pStyle w:val="TAH"/>
              <w:rPr>
                <w:ins w:id="44" w:author="Author"/>
                <w:rFonts w:cs="Arial"/>
              </w:rPr>
            </w:pPr>
            <w:ins w:id="45" w:author="Author">
              <w:r w:rsidRPr="001338E2">
                <w:rPr>
                  <w:rFonts w:cs="Arial"/>
                </w:rPr>
                <w:t>ΔT</w:t>
              </w:r>
              <w:r w:rsidRPr="001338E2">
                <w:rPr>
                  <w:rFonts w:cs="Arial"/>
                  <w:vertAlign w:val="subscript"/>
                </w:rPr>
                <w:t>IB,c</w:t>
              </w:r>
              <w:r w:rsidRPr="001338E2">
                <w:rPr>
                  <w:rFonts w:cs="Arial"/>
                </w:rPr>
                <w:t xml:space="preserve"> [dB]</w:t>
              </w:r>
            </w:ins>
          </w:p>
        </w:tc>
      </w:tr>
      <w:tr w:rsidR="00C61ED6" w:rsidRPr="001338E2" w14:paraId="4DFCC3DF" w14:textId="77777777" w:rsidTr="00E26460">
        <w:trPr>
          <w:jc w:val="center"/>
          <w:ins w:id="4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1A6474" w14:textId="77777777" w:rsidR="00C61ED6" w:rsidRPr="001338E2" w:rsidRDefault="00C61ED6" w:rsidP="00E26460">
            <w:pPr>
              <w:keepNext/>
              <w:keepLines/>
              <w:jc w:val="center"/>
              <w:rPr>
                <w:ins w:id="47" w:author="Author"/>
                <w:rFonts w:ascii="Arial" w:hAnsi="Arial" w:cs="Arial"/>
                <w:sz w:val="18"/>
                <w:lang w:eastAsia="ja-JP"/>
              </w:rPr>
            </w:pPr>
            <w:ins w:id="48" w:author="Autho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8C9167" w14:textId="77777777" w:rsidR="00C61ED6" w:rsidRPr="001338E2" w:rsidRDefault="00C61ED6" w:rsidP="00E26460">
            <w:pPr>
              <w:keepNext/>
              <w:keepLines/>
              <w:jc w:val="center"/>
              <w:rPr>
                <w:ins w:id="49" w:author="Author"/>
                <w:rFonts w:ascii="Arial" w:hAnsi="Arial" w:cs="Arial"/>
                <w:sz w:val="18"/>
                <w:lang w:eastAsia="ja-JP"/>
              </w:rPr>
            </w:pPr>
            <w:ins w:id="50" w:author="Author">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60B2FF66" w14:textId="77777777" w:rsidR="00C61ED6" w:rsidRPr="00774244" w:rsidRDefault="00C61ED6" w:rsidP="00E26460">
            <w:pPr>
              <w:pStyle w:val="TAC"/>
              <w:rPr>
                <w:ins w:id="51" w:author="Author"/>
                <w:rFonts w:cs="Arial"/>
                <w:lang w:val="en-GB" w:eastAsia="zh-CN"/>
              </w:rPr>
            </w:pPr>
            <w:ins w:id="52" w:author="Author">
              <w:r w:rsidRPr="001338E2">
                <w:rPr>
                  <w:rFonts w:cs="Arial"/>
                  <w:lang w:eastAsia="zh-CN"/>
                </w:rPr>
                <w:t>0.</w:t>
              </w:r>
              <w:r>
                <w:rPr>
                  <w:rFonts w:cs="Arial"/>
                  <w:lang w:val="en-GB" w:eastAsia="zh-CN"/>
                </w:rPr>
                <w:t>3</w:t>
              </w:r>
            </w:ins>
          </w:p>
        </w:tc>
      </w:tr>
      <w:tr w:rsidR="00C61ED6" w:rsidRPr="001338E2" w14:paraId="73800A6E" w14:textId="77777777" w:rsidTr="00E26460">
        <w:trPr>
          <w:jc w:val="center"/>
          <w:ins w:id="5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F3175A" w14:textId="77777777" w:rsidR="00C61ED6" w:rsidRPr="001338E2" w:rsidRDefault="00C61ED6" w:rsidP="00E26460">
            <w:pPr>
              <w:rPr>
                <w:ins w:id="5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D3D3A1" w14:textId="77777777" w:rsidR="00C61ED6" w:rsidRPr="001338E2" w:rsidRDefault="00C61ED6" w:rsidP="00E26460">
            <w:pPr>
              <w:keepNext/>
              <w:keepLines/>
              <w:jc w:val="center"/>
              <w:rPr>
                <w:ins w:id="55" w:author="Author"/>
                <w:rFonts w:ascii="Arial" w:hAnsi="Arial" w:cs="Arial"/>
                <w:sz w:val="18"/>
                <w:lang w:eastAsia="ja-JP"/>
              </w:rPr>
            </w:pPr>
            <w:ins w:id="56" w:author="Author">
              <w:r w:rsidRPr="001338E2">
                <w:rPr>
                  <w:rFonts w:ascii="Arial" w:hAnsi="Arial" w:cs="Arial"/>
                  <w:sz w:val="18"/>
                  <w:lang w:eastAsia="ja-JP"/>
                </w:rPr>
                <w:t>n</w:t>
              </w:r>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56A8BBF" w14:textId="77777777" w:rsidR="00C61ED6" w:rsidRPr="005A10F4" w:rsidRDefault="00C61ED6" w:rsidP="00E26460">
            <w:pPr>
              <w:pStyle w:val="TAC"/>
              <w:rPr>
                <w:ins w:id="57" w:author="Author"/>
                <w:rFonts w:cs="Arial"/>
                <w:lang w:val="en-GB"/>
              </w:rPr>
            </w:pPr>
            <w:ins w:id="58" w:author="Author">
              <w:r w:rsidRPr="001338E2">
                <w:rPr>
                  <w:rFonts w:cs="Arial"/>
                  <w:lang w:eastAsia="zh-CN"/>
                </w:rPr>
                <w:t>0.</w:t>
              </w:r>
              <w:r>
                <w:rPr>
                  <w:rFonts w:cs="Arial"/>
                  <w:lang w:val="en-GB" w:eastAsia="zh-CN"/>
                </w:rPr>
                <w:t>5</w:t>
              </w:r>
            </w:ins>
          </w:p>
        </w:tc>
      </w:tr>
    </w:tbl>
    <w:p w14:paraId="121D1B52" w14:textId="77777777" w:rsidR="00C61ED6" w:rsidRPr="001338E2" w:rsidRDefault="00C61ED6" w:rsidP="00C61ED6">
      <w:pPr>
        <w:rPr>
          <w:ins w:id="59" w:author="Author"/>
          <w:rFonts w:ascii="Arial" w:hAnsi="Arial" w:cs="Arial"/>
        </w:rPr>
      </w:pPr>
    </w:p>
    <w:p w14:paraId="01ADC7EC" w14:textId="77777777" w:rsidR="00C61ED6" w:rsidRPr="001338E2" w:rsidRDefault="00C61ED6" w:rsidP="00C61ED6">
      <w:pPr>
        <w:keepNext/>
        <w:keepLines/>
        <w:spacing w:before="60"/>
        <w:jc w:val="center"/>
        <w:rPr>
          <w:ins w:id="60" w:author="Author"/>
          <w:rFonts w:ascii="Arial" w:hAnsi="Arial" w:cs="Arial"/>
          <w:b/>
        </w:rPr>
      </w:pPr>
      <w:ins w:id="61"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1ED6" w:rsidRPr="001338E2" w14:paraId="79E8ED19" w14:textId="77777777" w:rsidTr="00E26460">
        <w:trPr>
          <w:trHeight w:val="467"/>
          <w:tblHeader/>
          <w:jc w:val="center"/>
          <w:ins w:id="6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2DB65E1" w14:textId="77777777" w:rsidR="00C61ED6" w:rsidRPr="001338E2" w:rsidRDefault="00C61ED6" w:rsidP="00E26460">
            <w:pPr>
              <w:pStyle w:val="TAH"/>
              <w:rPr>
                <w:ins w:id="63" w:author="Author"/>
                <w:rFonts w:cs="Arial"/>
              </w:rPr>
            </w:pPr>
            <w:ins w:id="64"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5E0249C" w14:textId="77777777" w:rsidR="00C61ED6" w:rsidRPr="001338E2" w:rsidRDefault="00C61ED6" w:rsidP="00E26460">
            <w:pPr>
              <w:pStyle w:val="TAH"/>
              <w:rPr>
                <w:ins w:id="65" w:author="Author"/>
                <w:rFonts w:cs="Arial"/>
              </w:rPr>
            </w:pPr>
            <w:ins w:id="66"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E9442A" w14:textId="77777777" w:rsidR="00C61ED6" w:rsidRPr="001338E2" w:rsidRDefault="00C61ED6" w:rsidP="00E26460">
            <w:pPr>
              <w:pStyle w:val="TAH"/>
              <w:rPr>
                <w:ins w:id="67" w:author="Author"/>
                <w:rFonts w:cs="Arial"/>
              </w:rPr>
            </w:pPr>
            <w:ins w:id="68" w:author="Author">
              <w:r w:rsidRPr="001338E2">
                <w:rPr>
                  <w:rFonts w:cs="Arial"/>
                </w:rPr>
                <w:t>ΔR</w:t>
              </w:r>
              <w:r w:rsidRPr="001338E2">
                <w:rPr>
                  <w:rFonts w:cs="Arial"/>
                  <w:vertAlign w:val="subscript"/>
                </w:rPr>
                <w:t>IB</w:t>
              </w:r>
              <w:r w:rsidRPr="001338E2">
                <w:rPr>
                  <w:rFonts w:cs="Arial"/>
                </w:rPr>
                <w:t xml:space="preserve"> [dB]</w:t>
              </w:r>
            </w:ins>
          </w:p>
        </w:tc>
      </w:tr>
      <w:tr w:rsidR="00C61ED6" w:rsidRPr="001338E2" w14:paraId="3D0924DF" w14:textId="77777777" w:rsidTr="00E26460">
        <w:trPr>
          <w:jc w:val="center"/>
          <w:ins w:id="6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DCE35F" w14:textId="77777777" w:rsidR="00C61ED6" w:rsidRPr="001338E2" w:rsidRDefault="00C61ED6" w:rsidP="00E26460">
            <w:pPr>
              <w:keepNext/>
              <w:keepLines/>
              <w:jc w:val="center"/>
              <w:rPr>
                <w:ins w:id="70" w:author="Author"/>
                <w:rFonts w:ascii="Arial" w:hAnsi="Arial" w:cs="Arial"/>
                <w:sz w:val="18"/>
                <w:lang w:eastAsia="ja-JP"/>
              </w:rPr>
            </w:pPr>
            <w:ins w:id="71" w:author="Autho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3</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00BA720" w14:textId="77777777" w:rsidR="00C61ED6" w:rsidRPr="001338E2" w:rsidRDefault="00C61ED6" w:rsidP="00E26460">
            <w:pPr>
              <w:keepNext/>
              <w:keepLines/>
              <w:jc w:val="center"/>
              <w:rPr>
                <w:ins w:id="72" w:author="Author"/>
                <w:rFonts w:ascii="Arial" w:hAnsi="Arial" w:cs="Arial"/>
                <w:sz w:val="18"/>
                <w:lang w:eastAsia="ja-JP"/>
              </w:rPr>
            </w:pPr>
            <w:ins w:id="73" w:author="Author">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tcPr>
          <w:p w14:paraId="0A175AF5" w14:textId="77777777" w:rsidR="00C61ED6" w:rsidRPr="001338E2" w:rsidRDefault="00C61ED6" w:rsidP="00E26460">
            <w:pPr>
              <w:keepNext/>
              <w:keepLines/>
              <w:jc w:val="center"/>
              <w:rPr>
                <w:ins w:id="74" w:author="Author"/>
                <w:rFonts w:ascii="Arial" w:hAnsi="Arial" w:cs="Arial"/>
                <w:sz w:val="18"/>
                <w:lang w:eastAsia="ja-JP"/>
              </w:rPr>
            </w:pPr>
            <w:ins w:id="75" w:author="Author">
              <w:r w:rsidRPr="001338E2">
                <w:rPr>
                  <w:rFonts w:ascii="Arial" w:hAnsi="Arial" w:cs="Arial"/>
                  <w:sz w:val="18"/>
                  <w:lang w:eastAsia="ja-JP"/>
                </w:rPr>
                <w:t>0</w:t>
              </w:r>
            </w:ins>
          </w:p>
        </w:tc>
      </w:tr>
      <w:tr w:rsidR="00C61ED6" w:rsidRPr="001338E2" w14:paraId="5A784571" w14:textId="77777777" w:rsidTr="00E26460">
        <w:trPr>
          <w:jc w:val="center"/>
          <w:ins w:id="7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85DDF" w14:textId="77777777" w:rsidR="00C61ED6" w:rsidRPr="001338E2" w:rsidRDefault="00C61ED6" w:rsidP="00E26460">
            <w:pPr>
              <w:rPr>
                <w:ins w:id="7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1960C33" w14:textId="77777777" w:rsidR="00C61ED6" w:rsidRPr="001338E2" w:rsidRDefault="00C61ED6" w:rsidP="00E26460">
            <w:pPr>
              <w:keepNext/>
              <w:keepLines/>
              <w:jc w:val="center"/>
              <w:rPr>
                <w:ins w:id="78" w:author="Author"/>
                <w:rFonts w:ascii="Arial" w:hAnsi="Arial" w:cs="Arial"/>
                <w:sz w:val="18"/>
                <w:lang w:val="en-US" w:eastAsia="ja-JP"/>
              </w:rPr>
            </w:pPr>
            <w:ins w:id="79" w:author="Author">
              <w:r>
                <w:rPr>
                  <w:rFonts w:ascii="Arial" w:hAnsi="Arial" w:cs="Arial"/>
                  <w:sz w:val="18"/>
                  <w:lang w:val="en-US" w:eastAsia="ja-JP"/>
                </w:rPr>
                <w:t>32</w:t>
              </w:r>
            </w:ins>
          </w:p>
        </w:tc>
        <w:tc>
          <w:tcPr>
            <w:tcW w:w="2340" w:type="dxa"/>
            <w:tcBorders>
              <w:top w:val="single" w:sz="4" w:space="0" w:color="auto"/>
              <w:left w:val="single" w:sz="4" w:space="0" w:color="auto"/>
              <w:bottom w:val="single" w:sz="4" w:space="0" w:color="auto"/>
              <w:right w:val="single" w:sz="4" w:space="0" w:color="auto"/>
            </w:tcBorders>
          </w:tcPr>
          <w:p w14:paraId="545EF8B6" w14:textId="77777777" w:rsidR="00C61ED6" w:rsidRPr="001338E2" w:rsidRDefault="00C61ED6" w:rsidP="00E26460">
            <w:pPr>
              <w:keepNext/>
              <w:keepLines/>
              <w:jc w:val="center"/>
              <w:rPr>
                <w:ins w:id="80" w:author="Author"/>
                <w:rFonts w:ascii="Arial" w:hAnsi="Arial" w:cs="Arial"/>
                <w:sz w:val="18"/>
                <w:lang w:eastAsia="ja-JP"/>
              </w:rPr>
            </w:pPr>
            <w:ins w:id="81" w:author="Author">
              <w:r w:rsidRPr="001338E2">
                <w:rPr>
                  <w:rFonts w:ascii="Arial" w:hAnsi="Arial" w:cs="Arial"/>
                  <w:sz w:val="18"/>
                  <w:lang w:eastAsia="ja-JP"/>
                </w:rPr>
                <w:t>0</w:t>
              </w:r>
            </w:ins>
          </w:p>
        </w:tc>
      </w:tr>
      <w:tr w:rsidR="00C61ED6" w:rsidRPr="001338E2" w14:paraId="7534FF22" w14:textId="77777777" w:rsidTr="00E26460">
        <w:trPr>
          <w:jc w:val="center"/>
          <w:ins w:id="8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0CEC65" w14:textId="77777777" w:rsidR="00C61ED6" w:rsidRPr="001338E2" w:rsidRDefault="00C61ED6" w:rsidP="00E26460">
            <w:pPr>
              <w:rPr>
                <w:ins w:id="8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5D18F" w14:textId="77777777" w:rsidR="00C61ED6" w:rsidRPr="001338E2" w:rsidRDefault="00C61ED6" w:rsidP="00E26460">
            <w:pPr>
              <w:keepNext/>
              <w:keepLines/>
              <w:jc w:val="center"/>
              <w:rPr>
                <w:ins w:id="84" w:author="Author"/>
                <w:rFonts w:ascii="Arial" w:hAnsi="Arial" w:cs="Arial"/>
                <w:sz w:val="18"/>
                <w:lang w:eastAsia="ja-JP"/>
              </w:rPr>
            </w:pPr>
            <w:ins w:id="85" w:author="Author">
              <w:r w:rsidRPr="001338E2">
                <w:rPr>
                  <w:rFonts w:ascii="Arial" w:hAnsi="Arial" w:cs="Arial"/>
                  <w:sz w:val="18"/>
                  <w:lang w:eastAsia="ja-JP"/>
                </w:rPr>
                <w:t>n</w:t>
              </w:r>
              <w:r>
                <w:rPr>
                  <w:rFonts w:ascii="Arial" w:hAnsi="Arial" w:cs="Arial"/>
                  <w:sz w:val="18"/>
                  <w:lang w:eastAsia="ja-JP"/>
                </w:rPr>
                <w:t>3</w:t>
              </w:r>
            </w:ins>
          </w:p>
        </w:tc>
        <w:tc>
          <w:tcPr>
            <w:tcW w:w="2340" w:type="dxa"/>
            <w:tcBorders>
              <w:top w:val="single" w:sz="4" w:space="0" w:color="auto"/>
              <w:left w:val="single" w:sz="4" w:space="0" w:color="auto"/>
              <w:bottom w:val="single" w:sz="4" w:space="0" w:color="auto"/>
              <w:right w:val="single" w:sz="4" w:space="0" w:color="auto"/>
            </w:tcBorders>
          </w:tcPr>
          <w:p w14:paraId="72D51FE1" w14:textId="77777777" w:rsidR="00C61ED6" w:rsidRPr="001338E2" w:rsidRDefault="00C61ED6" w:rsidP="00E26460">
            <w:pPr>
              <w:keepNext/>
              <w:keepLines/>
              <w:jc w:val="center"/>
              <w:rPr>
                <w:ins w:id="86" w:author="Author"/>
                <w:rFonts w:ascii="Arial" w:eastAsia="Calibri" w:hAnsi="Arial" w:cs="Arial"/>
                <w:sz w:val="18"/>
                <w:lang w:eastAsia="ja-JP"/>
              </w:rPr>
            </w:pPr>
            <w:ins w:id="87" w:author="Author">
              <w:r w:rsidRPr="001338E2">
                <w:rPr>
                  <w:rFonts w:ascii="Arial" w:eastAsia="Calibri" w:hAnsi="Arial" w:cs="Arial"/>
                  <w:sz w:val="18"/>
                  <w:lang w:eastAsia="ja-JP"/>
                </w:rPr>
                <w:t>0</w:t>
              </w:r>
            </w:ins>
          </w:p>
        </w:tc>
      </w:tr>
    </w:tbl>
    <w:p w14:paraId="0D2CBA0F" w14:textId="77777777" w:rsidR="00C61ED6" w:rsidRPr="001338E2" w:rsidRDefault="00C61ED6" w:rsidP="00C61ED6">
      <w:pPr>
        <w:rPr>
          <w:ins w:id="88" w:author="Author"/>
          <w:rFonts w:ascii="Arial" w:hAnsi="Arial" w:cs="Arial"/>
        </w:rPr>
      </w:pPr>
    </w:p>
    <w:p w14:paraId="07EA8AEC" w14:textId="77777777" w:rsidR="00C61ED6" w:rsidRPr="001338E2" w:rsidRDefault="00C61ED6" w:rsidP="00C61ED6">
      <w:pPr>
        <w:keepNext/>
        <w:keepLines/>
        <w:spacing w:before="120"/>
        <w:ind w:left="1134" w:hanging="1134"/>
        <w:outlineLvl w:val="2"/>
        <w:rPr>
          <w:ins w:id="89" w:author="Author"/>
          <w:rFonts w:ascii="Arial" w:hAnsi="Arial" w:cs="Arial"/>
          <w:sz w:val="28"/>
          <w:szCs w:val="28"/>
          <w:lang w:val="en-US"/>
        </w:rPr>
      </w:pPr>
      <w:ins w:id="90"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4BE03F6C" w14:textId="77777777" w:rsidR="00C61ED6" w:rsidRDefault="00C61ED6" w:rsidP="00C61ED6">
      <w:pPr>
        <w:rPr>
          <w:ins w:id="91" w:author="Author"/>
        </w:rPr>
      </w:pPr>
      <w:ins w:id="92" w:author="Author">
        <w:r>
          <w:t>No additional MSD requirement is needed</w:t>
        </w:r>
        <w:r>
          <w:rPr>
            <w:rFonts w:cs="Calibri"/>
          </w:rPr>
          <w:t>.</w:t>
        </w:r>
      </w:ins>
    </w:p>
    <w:p w14:paraId="55A3E475" w14:textId="66DD965D" w:rsidR="009027BA" w:rsidRPr="0087636F" w:rsidRDefault="009027BA" w:rsidP="009027BA">
      <w:pPr>
        <w:pStyle w:val="Heading5"/>
        <w:rPr>
          <w:rFonts w:eastAsia="MS Mincho"/>
          <w:color w:val="0070C0"/>
          <w:sz w:val="32"/>
          <w:szCs w:val="32"/>
          <w:lang w:val="en-US"/>
        </w:rPr>
      </w:pPr>
      <w:bookmarkStart w:id="93" w:name="_GoBack"/>
      <w:bookmarkEnd w:id="9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6F4ECF24"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5A10F4">
        <w:rPr>
          <w:lang w:eastAsia="ja-JP"/>
        </w:rPr>
        <w:t>728</w:t>
      </w:r>
      <w:r w:rsidRPr="00E25DD0">
        <w:rPr>
          <w:rFonts w:hint="eastAsia"/>
          <w:lang w:eastAsia="ja-JP"/>
        </w:rPr>
        <w:t xml:space="preserve">, </w:t>
      </w:r>
      <w:r w:rsidRPr="00E25DD0">
        <w:rPr>
          <w:lang w:eastAsia="ja-JP"/>
        </w:rPr>
        <w:t>“</w:t>
      </w:r>
      <w:r w:rsidR="00120AEA" w:rsidRPr="00120AEA">
        <w:rPr>
          <w:lang w:eastAsia="ja-JP"/>
        </w:rPr>
        <w:t xml:space="preserve">WID </w:t>
      </w:r>
      <w:r w:rsidR="005A10F4">
        <w:rPr>
          <w:lang w:eastAsia="ja-JP"/>
        </w:rPr>
        <w:t xml:space="preserve">revision </w:t>
      </w:r>
      <w:r w:rsidR="00BB4560">
        <w:t>Dual Connectivity</w:t>
      </w:r>
      <w:r w:rsidR="005A10F4">
        <w:t xml:space="preserve"> (DC)</w:t>
      </w:r>
      <w:r w:rsidR="00BB4560">
        <w:t xml:space="preserve"> </w:t>
      </w:r>
      <w:r w:rsidR="00BB4560" w:rsidRPr="00120AEA">
        <w:t xml:space="preserve">of </w:t>
      </w:r>
      <w:r w:rsidR="00683FC1">
        <w:t>2</w:t>
      </w:r>
      <w:r w:rsidR="00BB4560" w:rsidRPr="00120AEA">
        <w:t xml:space="preserve"> band</w:t>
      </w:r>
      <w:r w:rsidR="005A10F4">
        <w:t>s</w:t>
      </w:r>
      <w:r w:rsidR="00BB4560" w:rsidRPr="00120AEA">
        <w:t xml:space="preserve"> LTE </w:t>
      </w:r>
      <w:r w:rsidR="005A10F4">
        <w:t xml:space="preserve">inter-band CA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w:t>
      </w:r>
      <w:r w:rsidR="005A10F4">
        <w:rPr>
          <w:lang w:eastAsia="ja-JP"/>
        </w:rPr>
        <w:t>9</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B538D" w14:textId="77777777" w:rsidR="00563F97" w:rsidRDefault="00563F97">
      <w:r>
        <w:separator/>
      </w:r>
    </w:p>
  </w:endnote>
  <w:endnote w:type="continuationSeparator" w:id="0">
    <w:p w14:paraId="04E17BB4" w14:textId="77777777" w:rsidR="00563F97" w:rsidRDefault="00563F97">
      <w:r>
        <w:continuationSeparator/>
      </w:r>
    </w:p>
  </w:endnote>
  <w:endnote w:type="continuationNotice" w:id="1">
    <w:p w14:paraId="70B2A5E4" w14:textId="77777777" w:rsidR="00563F97" w:rsidRDefault="00563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D254D" w14:textId="77777777" w:rsidR="00563F97" w:rsidRDefault="00563F97">
      <w:r>
        <w:separator/>
      </w:r>
    </w:p>
  </w:footnote>
  <w:footnote w:type="continuationSeparator" w:id="0">
    <w:p w14:paraId="4FC49789" w14:textId="77777777" w:rsidR="00563F97" w:rsidRDefault="00563F97">
      <w:r>
        <w:continuationSeparator/>
      </w:r>
    </w:p>
  </w:footnote>
  <w:footnote w:type="continuationNotice" w:id="1">
    <w:p w14:paraId="581B62DE" w14:textId="77777777" w:rsidR="00563F97" w:rsidRDefault="00563F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0AD9"/>
    <w:rsid w:val="00043380"/>
    <w:rsid w:val="00045317"/>
    <w:rsid w:val="00047833"/>
    <w:rsid w:val="00052ABB"/>
    <w:rsid w:val="0005326A"/>
    <w:rsid w:val="00054100"/>
    <w:rsid w:val="00063732"/>
    <w:rsid w:val="00072B46"/>
    <w:rsid w:val="0007382E"/>
    <w:rsid w:val="000755BC"/>
    <w:rsid w:val="000766E1"/>
    <w:rsid w:val="000810DC"/>
    <w:rsid w:val="00081692"/>
    <w:rsid w:val="0008285F"/>
    <w:rsid w:val="00087548"/>
    <w:rsid w:val="000900CE"/>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1B7"/>
    <w:rsid w:val="00292377"/>
    <w:rsid w:val="00295DCF"/>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63F97"/>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3961"/>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200E"/>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4244"/>
    <w:rsid w:val="00775461"/>
    <w:rsid w:val="00784BFC"/>
    <w:rsid w:val="007959D0"/>
    <w:rsid w:val="007A0467"/>
    <w:rsid w:val="007A2601"/>
    <w:rsid w:val="007A5E75"/>
    <w:rsid w:val="007A67BB"/>
    <w:rsid w:val="007B1E69"/>
    <w:rsid w:val="007C13FD"/>
    <w:rsid w:val="007C6D42"/>
    <w:rsid w:val="007D4CC9"/>
    <w:rsid w:val="007D4ED4"/>
    <w:rsid w:val="007E03FF"/>
    <w:rsid w:val="007E30EF"/>
    <w:rsid w:val="007E312D"/>
    <w:rsid w:val="007E4FF9"/>
    <w:rsid w:val="007E65BD"/>
    <w:rsid w:val="007F0E1E"/>
    <w:rsid w:val="007F29A7"/>
    <w:rsid w:val="00801FF8"/>
    <w:rsid w:val="0080317E"/>
    <w:rsid w:val="00807E0E"/>
    <w:rsid w:val="00810901"/>
    <w:rsid w:val="00812A47"/>
    <w:rsid w:val="0082308C"/>
    <w:rsid w:val="00831D76"/>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0B70"/>
    <w:rsid w:val="009210AC"/>
    <w:rsid w:val="009257BC"/>
    <w:rsid w:val="00941108"/>
    <w:rsid w:val="00944543"/>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6508"/>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A72E0"/>
    <w:rsid w:val="00BB4560"/>
    <w:rsid w:val="00BB7240"/>
    <w:rsid w:val="00BB7B8C"/>
    <w:rsid w:val="00BB7CAF"/>
    <w:rsid w:val="00BC04EC"/>
    <w:rsid w:val="00BC51F3"/>
    <w:rsid w:val="00BD299D"/>
    <w:rsid w:val="00BD352D"/>
    <w:rsid w:val="00BD6404"/>
    <w:rsid w:val="00BE1F34"/>
    <w:rsid w:val="00BE2F96"/>
    <w:rsid w:val="00BE5B42"/>
    <w:rsid w:val="00BF1C09"/>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61ED6"/>
    <w:rsid w:val="00C65891"/>
    <w:rsid w:val="00C71D0D"/>
    <w:rsid w:val="00C7225C"/>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2727"/>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0435C"/>
    <w:rsid w:val="00E17F9A"/>
    <w:rsid w:val="00E20A43"/>
    <w:rsid w:val="00E2544A"/>
    <w:rsid w:val="00E259A5"/>
    <w:rsid w:val="00E25DD0"/>
    <w:rsid w:val="00E27586"/>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0AAB"/>
    <w:rsid w:val="00E91FCE"/>
    <w:rsid w:val="00E95012"/>
    <w:rsid w:val="00E96DE7"/>
    <w:rsid w:val="00EA3B4F"/>
    <w:rsid w:val="00EA3C24"/>
    <w:rsid w:val="00EA47DE"/>
    <w:rsid w:val="00EA58F3"/>
    <w:rsid w:val="00EB2377"/>
    <w:rsid w:val="00EB4292"/>
    <w:rsid w:val="00EB4346"/>
    <w:rsid w:val="00EB5B24"/>
    <w:rsid w:val="00EC2E0A"/>
    <w:rsid w:val="00EC3A08"/>
    <w:rsid w:val="00EC599F"/>
    <w:rsid w:val="00EC7128"/>
    <w:rsid w:val="00EC7E51"/>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861FF-06F1-4062-99D1-0EB7A183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211</Words>
  <Characters>1209</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1418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